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47BC18B9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543C23">
        <w:rPr>
          <w:b/>
          <w:i/>
          <w:noProof/>
          <w:sz w:val="28"/>
        </w:rPr>
        <w:t>2633</w:t>
      </w:r>
      <w:bookmarkStart w:id="0" w:name="_GoBack"/>
      <w:bookmarkEnd w:id="0"/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7A9CE" w:rsidR="001E41F3" w:rsidRPr="00410371" w:rsidRDefault="00A819D9" w:rsidP="00E5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>
              <w:rPr>
                <w:b/>
                <w:noProof/>
                <w:sz w:val="28"/>
              </w:rPr>
              <w:t>33.</w:t>
            </w:r>
            <w:r w:rsidR="00E539B1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B0A3C" w:rsidR="001E41F3" w:rsidRPr="00410371" w:rsidRDefault="00FA11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142B3" w:rsidR="001E41F3" w:rsidRPr="00410371" w:rsidRDefault="00A8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A071A4" w:rsidR="001E41F3" w:rsidRPr="00410371" w:rsidRDefault="00231608" w:rsidP="00E5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9B1">
              <w:rPr>
                <w:b/>
                <w:noProof/>
                <w:sz w:val="28"/>
              </w:rPr>
              <w:t>7</w:t>
            </w:r>
            <w:r w:rsidR="00A819D9">
              <w:rPr>
                <w:b/>
                <w:noProof/>
                <w:sz w:val="28"/>
              </w:rPr>
              <w:t>.</w:t>
            </w:r>
            <w:r w:rsidR="00E539B1">
              <w:rPr>
                <w:b/>
                <w:noProof/>
                <w:sz w:val="28"/>
              </w:rPr>
              <w:t>2</w:t>
            </w:r>
            <w:r w:rsidR="00A819D9">
              <w:rPr>
                <w:b/>
                <w:noProof/>
                <w:sz w:val="28"/>
              </w:rPr>
              <w:t>.</w:t>
            </w:r>
            <w:r w:rsidR="00E539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6B4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D06E3" w:rsidR="00F25D98" w:rsidRDefault="00E53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ADE7D" w:rsidR="001E41F3" w:rsidRDefault="00A819D9" w:rsidP="0047673A">
            <w:pPr>
              <w:pStyle w:val="CRCoverPage"/>
              <w:spacing w:after="0"/>
              <w:ind w:left="100"/>
              <w:rPr>
                <w:noProof/>
              </w:rPr>
            </w:pPr>
            <w:r w:rsidRPr="00A819D9">
              <w:t xml:space="preserve">Clarification on </w:t>
            </w:r>
            <w:r w:rsidR="0047673A">
              <w:rPr>
                <w:lang w:eastAsia="zh-CN"/>
              </w:rPr>
              <w:t>Kaf refresh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58439" w:rsidR="001E41F3" w:rsidRDefault="00296C66">
            <w:pPr>
              <w:pStyle w:val="CRCoverPage"/>
              <w:spacing w:after="0"/>
              <w:ind w:left="100"/>
              <w:rPr>
                <w:noProof/>
              </w:rPr>
            </w:pPr>
            <w:r w:rsidRPr="00296C66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B7F52" w:rsidR="001E41F3" w:rsidRDefault="00E5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D927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6C213" w:rsidR="001E41F3" w:rsidRDefault="00A819D9" w:rsidP="00C74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0FD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233FF" w14:textId="27A194D2" w:rsidR="0047673A" w:rsidRDefault="0047673A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current specification specified </w:t>
            </w:r>
            <w:r>
              <w:rPr>
                <w:lang w:eastAsia="zh-CN"/>
              </w:rPr>
              <w:t>the K</w:t>
            </w:r>
            <w:r>
              <w:rPr>
                <w:vertAlign w:val="subscript"/>
                <w:lang w:eastAsia="zh-CN"/>
              </w:rPr>
              <w:t>AF</w:t>
            </w:r>
            <w:r>
              <w:rPr>
                <w:lang w:eastAsia="zh-CN"/>
              </w:rPr>
              <w:t xml:space="preserve"> re-keying depends on the lifetime of the K</w:t>
            </w:r>
            <w:r>
              <w:rPr>
                <w:vertAlign w:val="subscript"/>
                <w:lang w:eastAsia="zh-CN"/>
              </w:rPr>
              <w:t xml:space="preserve">AF </w:t>
            </w:r>
            <w:r>
              <w:rPr>
                <w:lang w:eastAsia="zh-CN"/>
              </w:rPr>
              <w:t>and may be trigged by the AF. But there is no procedures to reflect this.</w:t>
            </w:r>
          </w:p>
          <w:p w14:paraId="7436EF9E" w14:textId="4999F25A" w:rsidR="0040681A" w:rsidRDefault="0047673A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14:paraId="708AA7DE" w14:textId="2D600273" w:rsidR="00CF2DBD" w:rsidRPr="00CF2DBD" w:rsidRDefault="00CF2DBD" w:rsidP="0040681A">
            <w:pPr>
              <w:pStyle w:val="CRCoverPage"/>
              <w:spacing w:after="0"/>
              <w:rPr>
                <w:sz w:val="21"/>
                <w:szCs w:val="2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5BE06" w:rsidR="001E41F3" w:rsidRDefault="0047673A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procedure to enable the AF to get a new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C3825" w:rsidR="001E41F3" w:rsidRDefault="0047673A" w:rsidP="00CA37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5AF9D509" w14:textId="77777777" w:rsidR="00E81AB0" w:rsidRDefault="00E81AB0" w:rsidP="00E81AB0">
      <w:pPr>
        <w:pStyle w:val="3"/>
        <w:rPr>
          <w:lang w:eastAsia="zh-CN"/>
        </w:rPr>
      </w:pPr>
      <w:bookmarkStart w:id="2" w:name="_Toc75356738"/>
      <w:bookmarkStart w:id="3" w:name="_Toc51245749"/>
      <w:bookmarkStart w:id="4" w:name="_Toc42246814"/>
      <w:bookmarkStart w:id="5" w:name="_Toc42179541"/>
      <w:bookmarkStart w:id="6" w:name="_Toc42177189"/>
      <w:r>
        <w:rPr>
          <w:rFonts w:eastAsia="微软雅黑"/>
          <w:lang w:eastAsia="zh-CN"/>
        </w:rPr>
        <w:t>6.4.2</w:t>
      </w:r>
      <w:r>
        <w:rPr>
          <w:rFonts w:eastAsia="微软雅黑"/>
        </w:rP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>AF</w:t>
      </w:r>
      <w:r>
        <w:rPr>
          <w:lang w:eastAsia="zh-CN"/>
        </w:rPr>
        <w:t xml:space="preserve"> re-keying</w:t>
      </w:r>
      <w:bookmarkEnd w:id="2"/>
      <w:bookmarkEnd w:id="3"/>
      <w:bookmarkEnd w:id="4"/>
      <w:bookmarkEnd w:id="5"/>
      <w:bookmarkEnd w:id="6"/>
    </w:p>
    <w:p w14:paraId="669EE6F5" w14:textId="77777777" w:rsidR="0047673A" w:rsidRDefault="00E81AB0" w:rsidP="00E81AB0">
      <w:pPr>
        <w:rPr>
          <w:lang w:eastAsia="zh-CN"/>
        </w:rPr>
      </w:pPr>
      <w:r>
        <w:rPr>
          <w:lang w:eastAsia="zh-CN"/>
        </w:rPr>
        <w:t>The K</w:t>
      </w:r>
      <w:r>
        <w:rPr>
          <w:vertAlign w:val="subscript"/>
          <w:lang w:eastAsia="zh-CN"/>
        </w:rPr>
        <w:t>AF</w:t>
      </w:r>
      <w:r>
        <w:rPr>
          <w:lang w:eastAsia="zh-CN"/>
        </w:rPr>
        <w:t xml:space="preserve"> re-keying depends on the lifetime of the K</w:t>
      </w:r>
      <w:r>
        <w:rPr>
          <w:vertAlign w:val="subscript"/>
          <w:lang w:eastAsia="zh-CN"/>
        </w:rPr>
        <w:t xml:space="preserve">AF </w:t>
      </w:r>
      <w:r>
        <w:rPr>
          <w:lang w:eastAsia="zh-CN"/>
        </w:rPr>
        <w:t>and may be trigged by the AF, which means that when a new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 xml:space="preserve"> is derived, the K</w:t>
      </w:r>
      <w:r>
        <w:rPr>
          <w:vertAlign w:val="subscript"/>
          <w:lang w:eastAsia="zh-CN"/>
        </w:rPr>
        <w:t>AF</w:t>
      </w:r>
      <w:r>
        <w:rPr>
          <w:lang w:eastAsia="zh-CN"/>
        </w:rPr>
        <w:t xml:space="preserve"> will not be re-keyed automatically. </w:t>
      </w:r>
    </w:p>
    <w:p w14:paraId="16848C9A" w14:textId="18C31022" w:rsidR="00E80FD2" w:rsidRDefault="00E80FD2" w:rsidP="00E81AB0">
      <w:pPr>
        <w:rPr>
          <w:ins w:id="7" w:author="Huawei-2" w:date="2021-08-02T14:58:00Z"/>
          <w:rFonts w:eastAsia="宋体"/>
        </w:rPr>
      </w:pPr>
      <w:ins w:id="8" w:author="Huawei-2" w:date="2021-08-02T14:58:00Z">
        <w:r>
          <w:rPr>
            <w:rFonts w:eastAsia="宋体"/>
          </w:rPr>
          <w:t>When the lifetime of K</w:t>
        </w:r>
        <w:r>
          <w:rPr>
            <w:rFonts w:eastAsia="宋体"/>
            <w:vertAlign w:val="subscript"/>
          </w:rPr>
          <w:t>AF</w:t>
        </w:r>
        <w:r>
          <w:rPr>
            <w:rFonts w:eastAsia="宋体"/>
          </w:rPr>
          <w:t xml:space="preserve"> is about to be expired, the AF shall send the </w:t>
        </w:r>
        <w:r>
          <w:rPr>
            <w:rFonts w:eastAsia="微软雅黑"/>
          </w:rPr>
          <w:t>Naanf_AKMA_ApplicationKey_Get request or Nnef_AKMA_AFKey_Request</w:t>
        </w:r>
        <w:r>
          <w:rPr>
            <w:rFonts w:eastAsia="宋体"/>
          </w:rPr>
          <w:t xml:space="preserve"> to the AAnF with the old A-KID. If the AF receives the same K</w:t>
        </w:r>
        <w:r>
          <w:rPr>
            <w:rFonts w:eastAsia="宋体"/>
            <w:vertAlign w:val="subscript"/>
          </w:rPr>
          <w:t>AF</w:t>
        </w:r>
        <w:r>
          <w:rPr>
            <w:rFonts w:eastAsia="宋体"/>
          </w:rPr>
          <w:t>, then the AF shall request the AAnF to trigger the primary authentication to get the new K</w:t>
        </w:r>
        <w:r w:rsidRPr="00E81AB0">
          <w:rPr>
            <w:rFonts w:eastAsia="宋体"/>
            <w:vertAlign w:val="subscript"/>
          </w:rPr>
          <w:t>AF</w:t>
        </w:r>
      </w:ins>
      <w:ins w:id="9" w:author="Huawei-2" w:date="2021-08-09T09:39:00Z">
        <w:r w:rsidR="00F7223D">
          <w:rPr>
            <w:rFonts w:eastAsia="宋体"/>
          </w:rPr>
          <w:t>.</w:t>
        </w:r>
      </w:ins>
      <w:ins w:id="10" w:author="Huawei-2" w:date="2021-08-02T14:58:00Z">
        <w:r>
          <w:rPr>
            <w:rFonts w:eastAsia="宋体"/>
          </w:rPr>
          <w:t xml:space="preserve"> </w:t>
        </w:r>
      </w:ins>
      <w:ins w:id="11" w:author="Huawei-2" w:date="2021-08-09T09:39:00Z">
        <w:r w:rsidR="00B04D7F">
          <w:rPr>
            <w:rFonts w:eastAsia="宋体"/>
          </w:rPr>
          <w:t>O</w:t>
        </w:r>
      </w:ins>
      <w:ins w:id="12" w:author="Huawei-2" w:date="2021-08-02T14:58:00Z">
        <w:r>
          <w:rPr>
            <w:rFonts w:eastAsia="宋体"/>
          </w:rPr>
          <w:t xml:space="preserve">therwise, if the old A-KID </w:t>
        </w:r>
        <w:r>
          <w:rPr>
            <w:rFonts w:eastAsia="微软雅黑"/>
            <w:lang w:eastAsia="zh-CN"/>
          </w:rPr>
          <w:t>is not present at the AAnF which means the K</w:t>
        </w:r>
        <w:r>
          <w:rPr>
            <w:rFonts w:eastAsia="微软雅黑"/>
            <w:vertAlign w:val="subscript"/>
          </w:rPr>
          <w:t>AKMA</w:t>
        </w:r>
        <w:r>
          <w:rPr>
            <w:rFonts w:eastAsia="微软雅黑"/>
            <w:lang w:eastAsia="zh-CN"/>
          </w:rPr>
          <w:t xml:space="preserve"> is not present in the AAnF, the AAnF shall proceed as described in step2 in clasue 6.2 or step3 in clause 6.3. Then the </w:t>
        </w:r>
        <w:r>
          <w:rPr>
            <w:rFonts w:eastAsia="宋体"/>
          </w:rPr>
          <w:t xml:space="preserve">AF knows there was a primary authentication happening between the UE and the network, and then the AF shall send a request to the UE for requesting the new A-KID via Ua* protocol to refresh the </w:t>
        </w:r>
        <w:r>
          <w:rPr>
            <w:rFonts w:eastAsia="宋体"/>
            <w:lang w:eastAsia="zh-CN"/>
          </w:rPr>
          <w:t>K</w:t>
        </w:r>
        <w:r>
          <w:rPr>
            <w:rFonts w:eastAsia="宋体"/>
            <w:vertAlign w:val="subscript"/>
            <w:lang w:eastAsia="zh-CN"/>
          </w:rPr>
          <w:t>AF</w:t>
        </w:r>
        <w:r>
          <w:rPr>
            <w:rFonts w:eastAsia="宋体"/>
          </w:rPr>
          <w:t xml:space="preserve">. After </w:t>
        </w:r>
      </w:ins>
      <w:ins w:id="13" w:author="Huawei-2" w:date="2021-08-09T09:39:00Z">
        <w:r w:rsidR="00923ED5">
          <w:rPr>
            <w:rFonts w:eastAsia="宋体" w:hint="eastAsia"/>
            <w:lang w:eastAsia="zh-CN"/>
          </w:rPr>
          <w:t>receiving</w:t>
        </w:r>
        <w:r w:rsidR="00923ED5">
          <w:rPr>
            <w:rFonts w:eastAsia="宋体"/>
            <w:lang w:eastAsia="zh-CN"/>
          </w:rPr>
          <w:t xml:space="preserve"> </w:t>
        </w:r>
      </w:ins>
      <w:ins w:id="14" w:author="Huawei-2" w:date="2021-08-02T14:58:00Z">
        <w:r>
          <w:rPr>
            <w:rFonts w:eastAsia="宋体"/>
          </w:rPr>
          <w:t>the new A</w:t>
        </w:r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</w:rPr>
          <w:t>KID, the AF shall use procedures in clause 6.2 or clause 6.3 to obtatin the new K</w:t>
        </w:r>
        <w:r w:rsidRPr="00E81AB0">
          <w:rPr>
            <w:rFonts w:eastAsia="宋体"/>
            <w:vertAlign w:val="subscript"/>
          </w:rPr>
          <w:t>AF</w:t>
        </w:r>
        <w:r>
          <w:rPr>
            <w:rFonts w:eastAsia="宋体"/>
          </w:rPr>
          <w:t>.</w:t>
        </w:r>
        <w:r w:rsidDel="00E80FD2">
          <w:rPr>
            <w:rFonts w:eastAsia="宋体"/>
          </w:rPr>
          <w:t xml:space="preserve"> </w:t>
        </w:r>
      </w:ins>
    </w:p>
    <w:p w14:paraId="59F4DCA6" w14:textId="7612A85D" w:rsidR="00E81AB0" w:rsidRDefault="00E81AB0" w:rsidP="00E81AB0">
      <w:pPr>
        <w:rPr>
          <w:rFonts w:eastAsia="宋体"/>
        </w:rPr>
      </w:pPr>
      <w:r>
        <w:rPr>
          <w:rFonts w:eastAsia="宋体"/>
        </w:rPr>
        <w:t>When the lifetime of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expires, the AF may reject UE’s access to the AF </w:t>
      </w:r>
      <w:r>
        <w:t>or refresh the K</w:t>
      </w:r>
      <w:r>
        <w:rPr>
          <w:vertAlign w:val="subscript"/>
        </w:rPr>
        <w:t>AF</w:t>
      </w:r>
      <w:r>
        <w:t xml:space="preserve"> as description in clause 6.4.3 </w:t>
      </w:r>
      <w:r>
        <w:rPr>
          <w:rFonts w:eastAsia="宋体"/>
        </w:rPr>
        <w:t xml:space="preserve">based on its policy. If there has been a change of </w:t>
      </w:r>
      <w:r>
        <w:t>K</w:t>
      </w:r>
      <w:r>
        <w:rPr>
          <w:vertAlign w:val="subscript"/>
        </w:rPr>
        <w:t>AUSF</w:t>
      </w:r>
      <w:r>
        <w:t xml:space="preserve"> </w:t>
      </w:r>
      <w:r>
        <w:rPr>
          <w:rFonts w:eastAsia="宋体"/>
        </w:rPr>
        <w:t xml:space="preserve"> (e.g., due to a successful run of primary authentication), the UE may re-try accessing the AF by using the A-KID derived from the new </w:t>
      </w:r>
      <w:r>
        <w:t>K</w:t>
      </w:r>
      <w:r>
        <w:rPr>
          <w:vertAlign w:val="subscript"/>
        </w:rPr>
        <w:t>AUSF</w:t>
      </w:r>
      <w:r>
        <w:t xml:space="preserve"> </w:t>
      </w:r>
      <w:r>
        <w:rPr>
          <w:rFonts w:eastAsia="宋体"/>
        </w:rPr>
        <w:t>.</w:t>
      </w:r>
    </w:p>
    <w:p w14:paraId="54568A31" w14:textId="478AF6EA" w:rsidR="00A819D9" w:rsidRDefault="00A819D9">
      <w:pPr>
        <w:rPr>
          <w:noProof/>
          <w:lang w:eastAsia="zh-CN"/>
        </w:rPr>
      </w:pPr>
    </w:p>
    <w:p w14:paraId="17004D6C" w14:textId="43987702" w:rsidR="00A819D9" w:rsidRDefault="00A819D9" w:rsidP="00E539B1">
      <w:pPr>
        <w:jc w:val="center"/>
        <w:rPr>
          <w:noProof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B4AAF" w14:textId="77777777" w:rsidR="00553423" w:rsidRDefault="00553423">
      <w:r>
        <w:separator/>
      </w:r>
    </w:p>
  </w:endnote>
  <w:endnote w:type="continuationSeparator" w:id="0">
    <w:p w14:paraId="0640826E" w14:textId="77777777" w:rsidR="00553423" w:rsidRDefault="0055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C1A90" w14:textId="77777777" w:rsidR="00553423" w:rsidRDefault="00553423">
      <w:r>
        <w:separator/>
      </w:r>
    </w:p>
  </w:footnote>
  <w:footnote w:type="continuationSeparator" w:id="0">
    <w:p w14:paraId="6A8A5165" w14:textId="77777777" w:rsidR="00553423" w:rsidRDefault="00553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99F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31608"/>
    <w:rsid w:val="00234BCA"/>
    <w:rsid w:val="0026004D"/>
    <w:rsid w:val="002640DD"/>
    <w:rsid w:val="00275D12"/>
    <w:rsid w:val="00276BE0"/>
    <w:rsid w:val="00284FEB"/>
    <w:rsid w:val="002860C4"/>
    <w:rsid w:val="00296C66"/>
    <w:rsid w:val="002A5A07"/>
    <w:rsid w:val="002B5741"/>
    <w:rsid w:val="002E472E"/>
    <w:rsid w:val="00305409"/>
    <w:rsid w:val="0034108E"/>
    <w:rsid w:val="003609EF"/>
    <w:rsid w:val="0036231A"/>
    <w:rsid w:val="00374DD4"/>
    <w:rsid w:val="0039746F"/>
    <w:rsid w:val="003C7C1E"/>
    <w:rsid w:val="003E1A36"/>
    <w:rsid w:val="0040681A"/>
    <w:rsid w:val="00410371"/>
    <w:rsid w:val="004242F1"/>
    <w:rsid w:val="00434153"/>
    <w:rsid w:val="0047673A"/>
    <w:rsid w:val="004A52C6"/>
    <w:rsid w:val="004B75B7"/>
    <w:rsid w:val="005009D9"/>
    <w:rsid w:val="00514D40"/>
    <w:rsid w:val="0051580D"/>
    <w:rsid w:val="00543C23"/>
    <w:rsid w:val="00547111"/>
    <w:rsid w:val="00553423"/>
    <w:rsid w:val="00592D74"/>
    <w:rsid w:val="005C5B2D"/>
    <w:rsid w:val="005E2C44"/>
    <w:rsid w:val="005F1D3A"/>
    <w:rsid w:val="00621188"/>
    <w:rsid w:val="006257ED"/>
    <w:rsid w:val="006339B2"/>
    <w:rsid w:val="0065536E"/>
    <w:rsid w:val="00665C47"/>
    <w:rsid w:val="00695808"/>
    <w:rsid w:val="006B46FB"/>
    <w:rsid w:val="006C7837"/>
    <w:rsid w:val="006E21FB"/>
    <w:rsid w:val="0075146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A1ADD"/>
    <w:rsid w:val="008A45A6"/>
    <w:rsid w:val="008B7764"/>
    <w:rsid w:val="008D39FE"/>
    <w:rsid w:val="008E29AD"/>
    <w:rsid w:val="008F3789"/>
    <w:rsid w:val="008F686C"/>
    <w:rsid w:val="009148DE"/>
    <w:rsid w:val="00923ED5"/>
    <w:rsid w:val="00941E30"/>
    <w:rsid w:val="009635ED"/>
    <w:rsid w:val="009777D9"/>
    <w:rsid w:val="00991B88"/>
    <w:rsid w:val="009A5753"/>
    <w:rsid w:val="009A579D"/>
    <w:rsid w:val="009E3297"/>
    <w:rsid w:val="009F734F"/>
    <w:rsid w:val="00A1069F"/>
    <w:rsid w:val="00A246B6"/>
    <w:rsid w:val="00A24FDA"/>
    <w:rsid w:val="00A47E70"/>
    <w:rsid w:val="00A50CF0"/>
    <w:rsid w:val="00A55BB4"/>
    <w:rsid w:val="00A7671C"/>
    <w:rsid w:val="00A819D9"/>
    <w:rsid w:val="00AA2CBC"/>
    <w:rsid w:val="00AC5820"/>
    <w:rsid w:val="00AD1CD8"/>
    <w:rsid w:val="00B04D7F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3DB7"/>
    <w:rsid w:val="00C66BA2"/>
    <w:rsid w:val="00C74A72"/>
    <w:rsid w:val="00C95985"/>
    <w:rsid w:val="00CA37DA"/>
    <w:rsid w:val="00CC5026"/>
    <w:rsid w:val="00CC68D0"/>
    <w:rsid w:val="00CF2DBD"/>
    <w:rsid w:val="00CF5C18"/>
    <w:rsid w:val="00D03F9A"/>
    <w:rsid w:val="00D06D51"/>
    <w:rsid w:val="00D24991"/>
    <w:rsid w:val="00D50255"/>
    <w:rsid w:val="00D66520"/>
    <w:rsid w:val="00DE34CF"/>
    <w:rsid w:val="00E074E6"/>
    <w:rsid w:val="00E13F3D"/>
    <w:rsid w:val="00E30E03"/>
    <w:rsid w:val="00E34898"/>
    <w:rsid w:val="00E539B1"/>
    <w:rsid w:val="00E654D1"/>
    <w:rsid w:val="00E80FD2"/>
    <w:rsid w:val="00E81AB0"/>
    <w:rsid w:val="00EB09B7"/>
    <w:rsid w:val="00EE7D7C"/>
    <w:rsid w:val="00F25D98"/>
    <w:rsid w:val="00F300FB"/>
    <w:rsid w:val="00F34675"/>
    <w:rsid w:val="00F52A4A"/>
    <w:rsid w:val="00F7223D"/>
    <w:rsid w:val="00FA11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E539B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539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539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53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539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22C57-1F41-4DED-A8D1-778F65B8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20</cp:revision>
  <cp:lastPrinted>1899-12-31T23:00:00Z</cp:lastPrinted>
  <dcterms:created xsi:type="dcterms:W3CDTF">2021-07-14T08:19:00Z</dcterms:created>
  <dcterms:modified xsi:type="dcterms:W3CDTF">2021-08-09T07:28:00Z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(3)yOml2hRaUOnzFSF1qEe6O3v6VeVqL1nTIq6DdhED1xrALG82uXXgmbsd5EqUSj9pfSLj1dvN
EVfuPLdlC5EfygoT5/LXI4wBeEcHkTZNiJRHkdg3mtW5W7yaQSyly4O2hinL3O2fz/leqM2u
MA4IZ609TIBTAAfFCa2vnwiLdmYgSONPgcGkBnccFYiOCxnLNxGuNpxFBx4M7unHifmkM216
Tb34D6lQtj6oqBKjj+</vt:lpwstr>
  </property>
  <property fmtid="{D5CDD505-2E9C-101B-9397-08002B2CF9AE}" pid="22" name="_2015_ms_pID_7253431">
    <vt:lpwstr>Q3li85yXl7BUYW5CSDwwjjOSJImOPuWH4Ar/krQC4PdAN9H9KFz5yM
cNwjNHrCdBrrX4EcOpS1wBjSC9hrzCG0gb92v8oHgM9tXz3lBgmZWMeKGu34vFg+zIoOtaPM
zPw9wPR7No7Kk2Ul2qtuFRGbopizb6Eepwma4odtyc8s4LkXP7BeF2viwiXUIPw4Al2AOHDJ
7mZd5eXqLykjQb8SPKldW533vklSvQmWIkr3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